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510D0E4" w:rsidR="001E41F3" w:rsidRDefault="00954433">
      <w:pPr>
        <w:pStyle w:val="CRCoverPage"/>
        <w:tabs>
          <w:tab w:val="right" w:pos="9639"/>
        </w:tabs>
        <w:spacing w:after="0"/>
        <w:rPr>
          <w:b/>
          <w:i/>
          <w:noProof/>
          <w:sz w:val="28"/>
        </w:rPr>
      </w:pPr>
      <w:r>
        <w:rPr>
          <w:rFonts w:cs="Arial"/>
          <w:b/>
          <w:noProof/>
          <w:sz w:val="24"/>
        </w:rPr>
        <w:t>SA WG2 Meeting #13</w:t>
      </w:r>
      <w:r w:rsidR="005E5DC1">
        <w:rPr>
          <w:rFonts w:cs="Arial"/>
          <w:b/>
          <w:noProof/>
          <w:sz w:val="24"/>
        </w:rPr>
        <w:t>9</w:t>
      </w:r>
      <w:r w:rsidR="007328C0">
        <w:rPr>
          <w:rFonts w:cs="Arial"/>
          <w:b/>
          <w:noProof/>
          <w:sz w:val="24"/>
        </w:rPr>
        <w:t>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w:t>
      </w:r>
      <w:r w:rsidR="00193C99">
        <w:rPr>
          <w:rFonts w:cs="Arial"/>
          <w:b/>
          <w:noProof/>
          <w:sz w:val="24"/>
        </w:rPr>
        <w:t>4252</w:t>
      </w:r>
    </w:p>
    <w:p w14:paraId="2E49F2B6" w14:textId="5D686916" w:rsidR="001E41F3" w:rsidRDefault="001833F9" w:rsidP="005E2C44">
      <w:pPr>
        <w:pStyle w:val="CRCoverPage"/>
        <w:outlineLvl w:val="0"/>
        <w:rPr>
          <w:b/>
          <w:noProof/>
          <w:sz w:val="24"/>
        </w:rPr>
      </w:pPr>
      <w:r>
        <w:rPr>
          <w:rFonts w:cs="Arial"/>
          <w:b/>
          <w:bCs/>
          <w:sz w:val="24"/>
          <w:szCs w:val="24"/>
        </w:rPr>
        <w:t>01</w:t>
      </w:r>
      <w:r w:rsidR="00394063" w:rsidRPr="00B93CAA">
        <w:rPr>
          <w:rFonts w:cs="Arial"/>
          <w:b/>
          <w:bCs/>
          <w:sz w:val="24"/>
          <w:szCs w:val="24"/>
        </w:rPr>
        <w:t xml:space="preserve"> - </w:t>
      </w:r>
      <w:r>
        <w:rPr>
          <w:rFonts w:cs="Arial"/>
          <w:b/>
          <w:bCs/>
          <w:sz w:val="24"/>
          <w:szCs w:val="24"/>
        </w:rPr>
        <w:t>12</w:t>
      </w:r>
      <w:r w:rsidR="00394063" w:rsidRPr="00B93CAA">
        <w:rPr>
          <w:rFonts w:cs="Arial"/>
          <w:b/>
          <w:bCs/>
          <w:sz w:val="24"/>
          <w:szCs w:val="24"/>
        </w:rPr>
        <w:t xml:space="preserve"> </w:t>
      </w:r>
      <w:r w:rsidR="00161D52">
        <w:rPr>
          <w:rFonts w:cs="Arial"/>
          <w:b/>
          <w:bCs/>
          <w:sz w:val="24"/>
          <w:szCs w:val="24"/>
        </w:rPr>
        <w:t>Jun.</w:t>
      </w:r>
      <w:r w:rsidR="007328C0">
        <w:rPr>
          <w:rFonts w:cs="Arial"/>
          <w:b/>
          <w:bCs/>
          <w:sz w:val="24"/>
          <w:szCs w:val="24"/>
        </w:rPr>
        <w:t xml:space="preserve"> </w:t>
      </w:r>
      <w:r w:rsidR="00394063" w:rsidRPr="00B93CAA">
        <w:rPr>
          <w:rFonts w:cs="Arial"/>
          <w:b/>
          <w:bCs/>
          <w:sz w:val="24"/>
          <w:szCs w:val="24"/>
        </w:rPr>
        <w:t xml:space="preserve">2020, </w:t>
      </w:r>
      <w:r w:rsidR="007328C0">
        <w:rPr>
          <w:rFonts w:cs="Arial"/>
          <w:b/>
          <w:bCs/>
          <w:sz w:val="24"/>
          <w:szCs w:val="24"/>
        </w:rPr>
        <w:t>Electronic</w:t>
      </w:r>
      <w:r w:rsidR="007328C0">
        <w:rPr>
          <w:rFonts w:cs="Arial"/>
          <w:b/>
          <w:bCs/>
          <w:sz w:val="24"/>
          <w:szCs w:val="24"/>
        </w:rPr>
        <w:tab/>
      </w:r>
      <w:r w:rsidR="007328C0">
        <w:rPr>
          <w:rFonts w:cs="Arial"/>
          <w:b/>
          <w:bCs/>
          <w:sz w:val="24"/>
          <w:szCs w:val="24"/>
        </w:rPr>
        <w:tab/>
      </w:r>
      <w:r w:rsidR="007328C0">
        <w:rPr>
          <w:rFonts w:cs="Arial"/>
          <w:b/>
          <w:bCs/>
          <w:sz w:val="24"/>
          <w:szCs w:val="24"/>
        </w:rPr>
        <w:tab/>
      </w:r>
      <w:r w:rsidR="00F7740B">
        <w:rPr>
          <w:rFonts w:cs="Arial"/>
          <w:b/>
          <w:noProof/>
          <w:sz w:val="24"/>
        </w:rPr>
        <w:tab/>
      </w:r>
      <w:r>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2E171FB"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CE0C83">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DAF85E4" w:rsidR="001E41F3" w:rsidRPr="00410371" w:rsidRDefault="00C96BE6" w:rsidP="004551B0">
            <w:pPr>
              <w:pStyle w:val="CRCoverPage"/>
              <w:spacing w:after="0"/>
              <w:jc w:val="center"/>
              <w:rPr>
                <w:noProof/>
              </w:rPr>
            </w:pPr>
            <w:r>
              <w:rPr>
                <w:noProof/>
              </w:rPr>
              <w:t>2325</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5B379F7"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CE0C83">
              <w:rPr>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7C45D6A" w:rsidR="001E41F3" w:rsidRDefault="001833F9" w:rsidP="00035D12">
            <w:pPr>
              <w:pStyle w:val="CRCoverPage"/>
              <w:spacing w:after="0"/>
              <w:ind w:left="100"/>
              <w:rPr>
                <w:noProof/>
              </w:rPr>
            </w:pPr>
            <w:r>
              <w:rPr>
                <w:noProof/>
              </w:rPr>
              <w:t>Clarification on Network Area Information</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BF79C4C" w:rsidR="001E41F3" w:rsidRDefault="00954433">
            <w:pPr>
              <w:pStyle w:val="CRCoverPage"/>
              <w:spacing w:after="0"/>
              <w:ind w:left="100"/>
              <w:rPr>
                <w:noProof/>
                <w:lang w:eastAsia="zh-CN"/>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371D3EF" w:rsidR="001E41F3" w:rsidRDefault="009C2284">
            <w:pPr>
              <w:pStyle w:val="CRCoverPage"/>
              <w:spacing w:after="0"/>
              <w:ind w:left="100"/>
              <w:rPr>
                <w:noProof/>
              </w:rPr>
            </w:pPr>
            <w:r>
              <w:rPr>
                <w:noProof/>
              </w:rPr>
              <w:t>xBDT</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A79D956"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5E5DC1">
              <w:rPr>
                <w:noProof/>
              </w:rPr>
              <w:t>5</w:t>
            </w:r>
            <w:r>
              <w:rPr>
                <w:noProof/>
              </w:rPr>
              <w:t>-</w:t>
            </w:r>
            <w:r w:rsidR="005E5DC1">
              <w:rPr>
                <w:noProof/>
              </w:rPr>
              <w:t>2</w:t>
            </w:r>
            <w:r w:rsidR="001833F9">
              <w:rPr>
                <w:noProof/>
              </w:rPr>
              <w:t>2</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88314" w14:textId="599D525C" w:rsidR="004B3937" w:rsidRDefault="001833F9" w:rsidP="004B3937">
            <w:pPr>
              <w:pStyle w:val="B1"/>
              <w:ind w:left="284" w:firstLine="0"/>
            </w:pPr>
            <w:r>
              <w:rPr>
                <w:noProof/>
              </w:rPr>
              <w:t xml:space="preserve">As indicated in </w:t>
            </w:r>
            <w:r>
              <w:t>the CT3 LS (</w:t>
            </w:r>
            <w:r w:rsidRPr="001833F9">
              <w:t>S2-2003543 / C3-202420</w:t>
            </w:r>
            <w:r>
              <w:t>), usage of a Network Area Information</w:t>
            </w:r>
            <w:r>
              <w:rPr>
                <w:rFonts w:hint="eastAsia"/>
              </w:rPr>
              <w:t xml:space="preserve"> related </w:t>
            </w:r>
            <w:r>
              <w:t xml:space="preserve">to </w:t>
            </w:r>
            <w:r>
              <w:rPr>
                <w:rFonts w:hint="eastAsia"/>
              </w:rPr>
              <w:t>background data transfer policy negotiations</w:t>
            </w:r>
            <w:r>
              <w:t xml:space="preserve"> is inconsistent in terms of either it is part of the </w:t>
            </w:r>
            <w:r>
              <w:rPr>
                <w:rFonts w:hint="eastAsia"/>
              </w:rPr>
              <w:t>background data transfer policy</w:t>
            </w:r>
            <w:r>
              <w:t xml:space="preserve"> or the information associate to the policy.</w:t>
            </w:r>
          </w:p>
          <w:p w14:paraId="188B72C6" w14:textId="63688B29" w:rsidR="001833F9" w:rsidRPr="00B5765B" w:rsidRDefault="001833F9" w:rsidP="004B3937">
            <w:pPr>
              <w:pStyle w:val="B1"/>
              <w:ind w:left="284" w:firstLine="0"/>
              <w:rPr>
                <w:noProof/>
              </w:rPr>
            </w:pPr>
            <w:r w:rsidRPr="001833F9">
              <w:t>Since N</w:t>
            </w:r>
            <w:r w:rsidRPr="000E116E">
              <w:t>etwork area information</w:t>
            </w:r>
            <w:r w:rsidRPr="001833F9">
              <w:t xml:space="preserve"> is an expected area where the AF will transmit the traffic to a target UE when it moves in. It can be </w:t>
            </w:r>
            <w:r w:rsidR="00157D9A">
              <w:t>adjusted</w:t>
            </w:r>
            <w:r w:rsidRPr="001833F9">
              <w:t xml:space="preserve"> at the PCF based on the network performance. Hence, it </w:t>
            </w:r>
            <w:r w:rsidR="00157D9A">
              <w:t>is</w:t>
            </w:r>
            <w:r w:rsidRPr="001833F9">
              <w:t xml:space="preserve"> part of </w:t>
            </w:r>
            <w:r w:rsidRPr="000E116E">
              <w:t>background data transfer policy</w:t>
            </w:r>
            <w:r w:rsidRPr="001833F9">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29307A7C" w:rsidR="00493480" w:rsidRDefault="001833F9" w:rsidP="009C6310">
            <w:pPr>
              <w:pStyle w:val="B1"/>
              <w:ind w:left="284" w:firstLine="0"/>
            </w:pPr>
            <w:r>
              <w:t>Update the texts to c</w:t>
            </w:r>
            <w:r w:rsidR="005564EA">
              <w:t>larif</w:t>
            </w:r>
            <w:r>
              <w:t>y</w:t>
            </w:r>
            <w:r w:rsidR="005564EA">
              <w:t xml:space="preserve"> that </w:t>
            </w:r>
            <w:r>
              <w:t xml:space="preserve">Network Area Information is part of </w:t>
            </w:r>
            <w:r>
              <w:rPr>
                <w:rFonts w:hint="eastAsia"/>
              </w:rPr>
              <w:t>background data transfer policy</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2A14C4EA" w:rsidR="001E41F3" w:rsidRDefault="00157D9A" w:rsidP="00493480">
            <w:pPr>
              <w:pStyle w:val="B1"/>
              <w:ind w:left="284" w:firstLine="0"/>
              <w:rPr>
                <w:noProof/>
                <w:lang w:eastAsia="zh-CN"/>
              </w:rPr>
            </w:pPr>
            <w:r>
              <w:t>Unclear</w:t>
            </w:r>
            <w:r w:rsidR="009E4B4B">
              <w:t xml:space="preserve"> on </w:t>
            </w:r>
            <w:r>
              <w:t xml:space="preserve">how to determine the </w:t>
            </w:r>
            <w:r w:rsidRPr="001833F9">
              <w:t>N</w:t>
            </w:r>
            <w:r w:rsidRPr="000E116E">
              <w:t>etwork area information</w:t>
            </w:r>
            <w:r>
              <w:t xml:space="preserve"> for a </w:t>
            </w:r>
            <w:r>
              <w:rPr>
                <w:rFonts w:hint="eastAsia"/>
              </w:rPr>
              <w:t>background data transfer policy</w:t>
            </w:r>
            <w:r w:rsidR="009E4B4B">
              <w:t>.</w:t>
            </w:r>
            <w:r w:rsidR="004B3937">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CE5F7A9" w:rsidR="001E41F3" w:rsidRDefault="00193C99">
            <w:pPr>
              <w:pStyle w:val="CRCoverPage"/>
              <w:spacing w:after="0"/>
              <w:ind w:left="100"/>
              <w:rPr>
                <w:noProof/>
                <w:lang w:eastAsia="zh-CN"/>
              </w:rPr>
            </w:pPr>
            <w:r>
              <w:rPr>
                <w:noProof/>
                <w:lang w:eastAsia="zh-CN"/>
              </w:rPr>
              <w:t>4.16.7.2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2" w:name="_GoBack"/>
      <w:bookmarkEnd w:id="2"/>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80D97CE" w14:textId="77777777" w:rsidR="0057276E" w:rsidRPr="00140E21" w:rsidRDefault="0057276E" w:rsidP="0057276E">
      <w:pPr>
        <w:pStyle w:val="Heading4"/>
        <w:rPr>
          <w:lang w:eastAsia="zh-CN"/>
        </w:rPr>
      </w:pPr>
      <w:bookmarkStart w:id="3" w:name="_Toc20204243"/>
      <w:bookmarkStart w:id="4" w:name="_Toc27894935"/>
      <w:bookmarkStart w:id="5" w:name="_Toc36192016"/>
      <w:r w:rsidRPr="00140E21">
        <w:rPr>
          <w:lang w:eastAsia="zh-CN"/>
        </w:rPr>
        <w:t>4.16.7.2</w:t>
      </w:r>
      <w:r w:rsidRPr="00140E21">
        <w:rPr>
          <w:lang w:eastAsia="zh-CN"/>
        </w:rPr>
        <w:tab/>
        <w:t>Procedures for future background data transfer</w:t>
      </w:r>
      <w:bookmarkEnd w:id="3"/>
      <w:bookmarkEnd w:id="4"/>
      <w:bookmarkEnd w:id="5"/>
    </w:p>
    <w:bookmarkStart w:id="6" w:name="_MON_1581547308"/>
    <w:bookmarkEnd w:id="6"/>
    <w:p w14:paraId="2C8574F5" w14:textId="77777777" w:rsidR="0057276E" w:rsidRPr="00140E21" w:rsidRDefault="0057276E" w:rsidP="0057276E">
      <w:pPr>
        <w:pStyle w:val="TH"/>
      </w:pPr>
      <w:r w:rsidRPr="00140E21">
        <w:object w:dxaOrig="8705" w:dyaOrig="5799" w14:anchorId="487AB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289.6pt" o:ole="">
            <v:imagedata r:id="rId23" o:title=""/>
          </v:shape>
          <o:OLEObject Type="Embed" ProgID="Word.Picture.8" ShapeID="_x0000_i1025" DrawAspect="Content" ObjectID="_1651706174" r:id="rId24"/>
        </w:object>
      </w:r>
    </w:p>
    <w:p w14:paraId="16E49A8C" w14:textId="77777777" w:rsidR="0057276E" w:rsidRPr="00140E21" w:rsidRDefault="0057276E" w:rsidP="0057276E">
      <w:pPr>
        <w:pStyle w:val="TF"/>
      </w:pPr>
      <w:r w:rsidRPr="00140E21">
        <w:t>Figure 4.16.7.2-1: Negotiation for future background data transfer</w:t>
      </w:r>
    </w:p>
    <w:p w14:paraId="5B09A188" w14:textId="77777777" w:rsidR="0057276E" w:rsidRPr="00140E21" w:rsidRDefault="0057276E" w:rsidP="0057276E">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 Reset request for notification). The Reset request for notification is an indication that BDT warning notification should be sent to the AF.</w:t>
      </w:r>
    </w:p>
    <w:p w14:paraId="1B86D2D9" w14:textId="77777777" w:rsidR="0057276E" w:rsidRPr="00140E21" w:rsidRDefault="0057276E" w:rsidP="0057276E">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1E538CA6" w14:textId="77777777" w:rsidR="0057276E" w:rsidRPr="00140E21" w:rsidRDefault="0057276E" w:rsidP="0057276E">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 the Network Area Information, </w:t>
      </w:r>
      <w:proofErr w:type="gramStart"/>
      <w:r w:rsidRPr="00140E21">
        <w:t>Reset</w:t>
      </w:r>
      <w:proofErr w:type="gramEnd"/>
      <w:r w:rsidRPr="00140E21">
        <w:t xml:space="preserve"> request for notification) with the H-PCF to authorize the creation of the policy regarding the background data transfer. If the PCF was provided with Reset request for notification, then PCF may send BDT warning notification to the AF as described in clause 4.16.7.3.</w:t>
      </w:r>
    </w:p>
    <w:p w14:paraId="06479087" w14:textId="77777777" w:rsidR="0057276E" w:rsidRPr="00140E21" w:rsidRDefault="0057276E" w:rsidP="0057276E">
      <w:pPr>
        <w:pStyle w:val="B1"/>
      </w:pPr>
      <w:r w:rsidRPr="00140E21">
        <w:t>3</w:t>
      </w:r>
      <w:r w:rsidRPr="00140E21">
        <w:tab/>
        <w:t xml:space="preserve">The H-PCF may request from the UDR the stored transfer policies for all the ASPs using </w:t>
      </w:r>
      <w:proofErr w:type="spellStart"/>
      <w:r w:rsidRPr="00140E21">
        <w:t>Nudr_DM_Query</w:t>
      </w:r>
      <w:proofErr w:type="spellEnd"/>
      <w:r w:rsidRPr="00140E21">
        <w:t xml:space="preserve"> (Policy Data, Background Data Transfer) service operation.</w:t>
      </w:r>
    </w:p>
    <w:p w14:paraId="028044D1" w14:textId="77777777" w:rsidR="0057276E" w:rsidRPr="00140E21" w:rsidRDefault="0057276E" w:rsidP="0057276E">
      <w:pPr>
        <w:pStyle w:val="NO"/>
      </w:pPr>
      <w:r w:rsidRPr="00140E21">
        <w:t>NOTE 1:</w:t>
      </w:r>
      <w:r w:rsidRPr="00140E21">
        <w:tab/>
        <w:t>I</w:t>
      </w:r>
      <w:r>
        <w:t xml:space="preserve">f </w:t>
      </w:r>
      <w:r w:rsidRPr="00140E21">
        <w:t>only one PCF is deployed in the PLMN, the transfer policy can be locally stored and no interaction with UDR is required.</w:t>
      </w:r>
    </w:p>
    <w:p w14:paraId="0DDCBB21" w14:textId="77777777" w:rsidR="0057276E" w:rsidRPr="00140E21" w:rsidRDefault="0057276E" w:rsidP="0057276E">
      <w:pPr>
        <w:pStyle w:val="B1"/>
      </w:pPr>
      <w:r w:rsidRPr="00140E21">
        <w:t>4.</w:t>
      </w:r>
      <w:r w:rsidRPr="00140E21">
        <w:tab/>
        <w:t>The UDR provides all the stored transfer policies and</w:t>
      </w:r>
      <w:r>
        <w:t xml:space="preserve"> corresponding related information (i.e. volume of data to be transferred per UE, the expected amount of UEs)</w:t>
      </w:r>
      <w:r w:rsidRPr="00140E21">
        <w:t xml:space="preserve"> to the H-PCF.</w:t>
      </w:r>
    </w:p>
    <w:p w14:paraId="6803931E" w14:textId="77777777" w:rsidR="0057276E" w:rsidRPr="00140E21" w:rsidRDefault="0057276E" w:rsidP="0057276E">
      <w:pPr>
        <w:pStyle w:val="B1"/>
      </w:pPr>
      <w:r w:rsidRPr="00140E21">
        <w:t>5.</w:t>
      </w:r>
      <w:r w:rsidRPr="00140E21">
        <w:tab/>
        <w:t>The H-PCF determines, based on information provided by the AF and other available information one or more transfer policies. The PCF may interact with the NWDAF and request analytics information on the number of UEs and the Load in the area of interest including one or multiple time periods, as defined in TS</w:t>
      </w:r>
      <w:r>
        <w:t> </w:t>
      </w:r>
      <w:r w:rsidRPr="00140E21">
        <w:t>23.288</w:t>
      </w:r>
      <w:r>
        <w:t> </w:t>
      </w:r>
      <w:r w:rsidRPr="00140E21">
        <w:t>[50].</w:t>
      </w:r>
    </w:p>
    <w:p w14:paraId="6C2FC43B" w14:textId="77777777" w:rsidR="0057276E" w:rsidRPr="00140E21" w:rsidRDefault="0057276E" w:rsidP="0057276E">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7F87FF92" w14:textId="77777777" w:rsidR="0057276E" w:rsidRPr="00140E21" w:rsidRDefault="0057276E" w:rsidP="0057276E">
      <w:pPr>
        <w:pStyle w:val="NO"/>
      </w:pPr>
      <w:r w:rsidRPr="00140E21">
        <w:t>NOTE 3:</w:t>
      </w:r>
      <w:r w:rsidRPr="00140E21">
        <w:tab/>
        <w:t>The maximum aggregated bitrate is not enforced in the network.</w:t>
      </w:r>
    </w:p>
    <w:p w14:paraId="1F6472DC" w14:textId="77777777" w:rsidR="0057276E" w:rsidRPr="00140E21" w:rsidRDefault="0057276E" w:rsidP="0057276E">
      <w:pPr>
        <w:pStyle w:val="B1"/>
      </w:pPr>
      <w:r w:rsidRPr="00140E21">
        <w:lastRenderedPageBreak/>
        <w:t>6.</w:t>
      </w:r>
      <w:r w:rsidRPr="00140E21">
        <w:tab/>
        <w:t>The H-PCF send the acknowledge message to the NEF with the acceptable transfer policies and a Background Data Transfer Reference ID.</w:t>
      </w:r>
    </w:p>
    <w:p w14:paraId="6B972E45" w14:textId="77777777" w:rsidR="0057276E" w:rsidRPr="00140E21" w:rsidRDefault="0057276E" w:rsidP="0057276E">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21D710CB" w14:textId="77777777" w:rsidR="0057276E" w:rsidRPr="00140E21" w:rsidRDefault="0057276E" w:rsidP="0057276E">
      <w:pPr>
        <w:pStyle w:val="NO"/>
      </w:pPr>
      <w:r w:rsidRPr="00140E21">
        <w:t>NOTE 4:</w:t>
      </w:r>
      <w:r w:rsidRPr="00140E21">
        <w:tab/>
        <w:t>If the NEF receives only one transfer policy, the AF is not required to confirm.</w:t>
      </w:r>
    </w:p>
    <w:p w14:paraId="52ABFBCF" w14:textId="77777777" w:rsidR="0057276E" w:rsidRPr="00140E21" w:rsidRDefault="0057276E" w:rsidP="0057276E">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2AE819A7" w14:textId="77777777" w:rsidR="0057276E" w:rsidRPr="00140E21" w:rsidRDefault="0057276E" w:rsidP="0057276E">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252CF343" w14:textId="77777777" w:rsidR="0057276E" w:rsidRPr="00140E21" w:rsidRDefault="0057276E" w:rsidP="0057276E">
      <w:pPr>
        <w:pStyle w:val="B1"/>
      </w:pPr>
      <w:r w:rsidRPr="00140E21">
        <w:t>10.</w:t>
      </w:r>
      <w:r w:rsidRPr="00140E21">
        <w:tab/>
        <w:t>The H-PCF sends the acknowledge message to the NEF.</w:t>
      </w:r>
    </w:p>
    <w:p w14:paraId="487D11C7" w14:textId="77777777" w:rsidR="0057276E" w:rsidRPr="00140E21" w:rsidRDefault="0057276E" w:rsidP="0057276E">
      <w:pPr>
        <w:pStyle w:val="B1"/>
      </w:pPr>
      <w:r w:rsidRPr="00140E21">
        <w:t>11.</w:t>
      </w:r>
      <w:r w:rsidRPr="00140E21">
        <w:tab/>
        <w:t>The NEF sends the acknowledge message to the AF.</w:t>
      </w:r>
    </w:p>
    <w:p w14:paraId="011FE13A" w14:textId="2E15A580" w:rsidR="0057276E" w:rsidRPr="00140E21" w:rsidRDefault="0057276E" w:rsidP="0057276E">
      <w:pPr>
        <w:pStyle w:val="B1"/>
      </w:pPr>
      <w:r w:rsidRPr="00140E21">
        <w:t>12.</w:t>
      </w:r>
      <w:r w:rsidRPr="00140E21">
        <w:tab/>
        <w:t xml:space="preserve">The H-PCF stores the Background Data Transfer Reference ID together with the new transfer policy, </w:t>
      </w:r>
      <w:del w:id="7" w:author="Nokia1" w:date="2020-05-22T21:24:00Z">
        <w:r w:rsidRPr="00140E21" w:rsidDel="0057276E">
          <w:delText xml:space="preserve">the corresponding network area information, </w:delText>
        </w:r>
      </w:del>
      <w:ins w:id="8" w:author="Nokia1" w:date="2020-05-22T21:24:00Z">
        <w:r>
          <w:t xml:space="preserve">and </w:t>
        </w:r>
      </w:ins>
      <w:r w:rsidRPr="00140E21">
        <w:t xml:space="preserve">optionally the information of request for notification in the UDR by invoking </w:t>
      </w:r>
      <w:proofErr w:type="spellStart"/>
      <w:r w:rsidRPr="00140E21">
        <w:t>Nudr_DM_Update</w:t>
      </w:r>
      <w:proofErr w:type="spellEnd"/>
      <w:r w:rsidRPr="00140E21">
        <w:t xml:space="preserve"> (BDT Reference id, Policy Data, Background Data Transfer, updated data). This step is not executed, when the PCF decides to locally store the transfer policy.</w:t>
      </w:r>
    </w:p>
    <w:p w14:paraId="2FF6E6C1" w14:textId="399E3340" w:rsidR="004B3937" w:rsidRDefault="0057276E" w:rsidP="00C965D2">
      <w:pPr>
        <w:pStyle w:val="B1"/>
      </w:pPr>
      <w:r w:rsidRPr="00140E21">
        <w:t>13.</w:t>
      </w:r>
      <w:r w:rsidRPr="00140E21">
        <w:tab/>
        <w:t>The UDR sends a response to the H-PCF as its acknowledgement.</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93446" w14:textId="77777777" w:rsidR="004C5407" w:rsidRDefault="004C5407">
      <w:r>
        <w:separator/>
      </w:r>
    </w:p>
  </w:endnote>
  <w:endnote w:type="continuationSeparator" w:id="0">
    <w:p w14:paraId="4ADDE258" w14:textId="77777777" w:rsidR="004C5407" w:rsidRDefault="004C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EF7A9" w14:textId="77777777" w:rsidR="004C5407" w:rsidRDefault="004C5407">
      <w:r>
        <w:separator/>
      </w:r>
    </w:p>
  </w:footnote>
  <w:footnote w:type="continuationSeparator" w:id="0">
    <w:p w14:paraId="5C937F19" w14:textId="77777777" w:rsidR="004C5407" w:rsidRDefault="004C5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14307"/>
    <w:rsid w:val="00022E4A"/>
    <w:rsid w:val="000243E0"/>
    <w:rsid w:val="00035D12"/>
    <w:rsid w:val="00036F50"/>
    <w:rsid w:val="00037177"/>
    <w:rsid w:val="00040553"/>
    <w:rsid w:val="000843F4"/>
    <w:rsid w:val="0009080B"/>
    <w:rsid w:val="000A1ECF"/>
    <w:rsid w:val="000A27A9"/>
    <w:rsid w:val="000A6394"/>
    <w:rsid w:val="000B1EF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57D9A"/>
    <w:rsid w:val="00161D52"/>
    <w:rsid w:val="001643DE"/>
    <w:rsid w:val="00165A61"/>
    <w:rsid w:val="00166732"/>
    <w:rsid w:val="0017003B"/>
    <w:rsid w:val="001833F9"/>
    <w:rsid w:val="00186BBE"/>
    <w:rsid w:val="00192C46"/>
    <w:rsid w:val="00193C99"/>
    <w:rsid w:val="001A08B3"/>
    <w:rsid w:val="001A7B60"/>
    <w:rsid w:val="001B52F0"/>
    <w:rsid w:val="001B7A65"/>
    <w:rsid w:val="001C275A"/>
    <w:rsid w:val="001C50D9"/>
    <w:rsid w:val="001E0E3D"/>
    <w:rsid w:val="001E41F3"/>
    <w:rsid w:val="001E68AF"/>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C7AB5"/>
    <w:rsid w:val="002D1489"/>
    <w:rsid w:val="002D165B"/>
    <w:rsid w:val="002D16E9"/>
    <w:rsid w:val="002D7203"/>
    <w:rsid w:val="002E0A4D"/>
    <w:rsid w:val="002F5B91"/>
    <w:rsid w:val="00305409"/>
    <w:rsid w:val="00306AC1"/>
    <w:rsid w:val="00306E3D"/>
    <w:rsid w:val="00316A7D"/>
    <w:rsid w:val="00323C37"/>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77E6"/>
    <w:rsid w:val="003B4571"/>
    <w:rsid w:val="003C06B4"/>
    <w:rsid w:val="003E1A36"/>
    <w:rsid w:val="00410371"/>
    <w:rsid w:val="00412B3E"/>
    <w:rsid w:val="00422252"/>
    <w:rsid w:val="00423522"/>
    <w:rsid w:val="004242F1"/>
    <w:rsid w:val="004551B0"/>
    <w:rsid w:val="00457D51"/>
    <w:rsid w:val="0046295C"/>
    <w:rsid w:val="00493480"/>
    <w:rsid w:val="004A18EB"/>
    <w:rsid w:val="004B2F60"/>
    <w:rsid w:val="004B3937"/>
    <w:rsid w:val="004B75B7"/>
    <w:rsid w:val="004C540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536F9"/>
    <w:rsid w:val="005564EA"/>
    <w:rsid w:val="0056410B"/>
    <w:rsid w:val="00566B24"/>
    <w:rsid w:val="005679CF"/>
    <w:rsid w:val="0057276E"/>
    <w:rsid w:val="005739C4"/>
    <w:rsid w:val="00592D74"/>
    <w:rsid w:val="005B0959"/>
    <w:rsid w:val="005B2F69"/>
    <w:rsid w:val="005C7322"/>
    <w:rsid w:val="005D77F7"/>
    <w:rsid w:val="005E2C44"/>
    <w:rsid w:val="005E5DC1"/>
    <w:rsid w:val="005E6EE4"/>
    <w:rsid w:val="005F23DE"/>
    <w:rsid w:val="005F327F"/>
    <w:rsid w:val="005F52C5"/>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A466F"/>
    <w:rsid w:val="007A57FC"/>
    <w:rsid w:val="007B512A"/>
    <w:rsid w:val="007C2097"/>
    <w:rsid w:val="007C4A99"/>
    <w:rsid w:val="007C6C6D"/>
    <w:rsid w:val="007D6A07"/>
    <w:rsid w:val="007F5EDC"/>
    <w:rsid w:val="007F6157"/>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0D7D"/>
    <w:rsid w:val="008A45A6"/>
    <w:rsid w:val="008B4C43"/>
    <w:rsid w:val="008B7585"/>
    <w:rsid w:val="008C1F3F"/>
    <w:rsid w:val="008F686C"/>
    <w:rsid w:val="00903A28"/>
    <w:rsid w:val="009148DE"/>
    <w:rsid w:val="00933FFE"/>
    <w:rsid w:val="00941E30"/>
    <w:rsid w:val="009420AF"/>
    <w:rsid w:val="00954433"/>
    <w:rsid w:val="009638ED"/>
    <w:rsid w:val="00970001"/>
    <w:rsid w:val="009777D9"/>
    <w:rsid w:val="00981854"/>
    <w:rsid w:val="0098789C"/>
    <w:rsid w:val="00991B88"/>
    <w:rsid w:val="009A02D7"/>
    <w:rsid w:val="009A5753"/>
    <w:rsid w:val="009A579D"/>
    <w:rsid w:val="009B25CC"/>
    <w:rsid w:val="009C2284"/>
    <w:rsid w:val="009C3D8F"/>
    <w:rsid w:val="009C6310"/>
    <w:rsid w:val="009E1D35"/>
    <w:rsid w:val="009E24E8"/>
    <w:rsid w:val="009E3297"/>
    <w:rsid w:val="009E4B4B"/>
    <w:rsid w:val="009F68D6"/>
    <w:rsid w:val="009F6935"/>
    <w:rsid w:val="009F734F"/>
    <w:rsid w:val="00A010F1"/>
    <w:rsid w:val="00A044C6"/>
    <w:rsid w:val="00A07C58"/>
    <w:rsid w:val="00A15B9D"/>
    <w:rsid w:val="00A246B6"/>
    <w:rsid w:val="00A27DF8"/>
    <w:rsid w:val="00A4645D"/>
    <w:rsid w:val="00A47E70"/>
    <w:rsid w:val="00A50CF0"/>
    <w:rsid w:val="00A56985"/>
    <w:rsid w:val="00A64503"/>
    <w:rsid w:val="00A7671C"/>
    <w:rsid w:val="00A80966"/>
    <w:rsid w:val="00A94695"/>
    <w:rsid w:val="00AA1CA7"/>
    <w:rsid w:val="00AA2C96"/>
    <w:rsid w:val="00AA2CBC"/>
    <w:rsid w:val="00AB6344"/>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562C0"/>
    <w:rsid w:val="00C62E71"/>
    <w:rsid w:val="00C64EDD"/>
    <w:rsid w:val="00C66BA2"/>
    <w:rsid w:val="00C71787"/>
    <w:rsid w:val="00C76AD1"/>
    <w:rsid w:val="00C803C2"/>
    <w:rsid w:val="00C814F4"/>
    <w:rsid w:val="00C90A04"/>
    <w:rsid w:val="00C93855"/>
    <w:rsid w:val="00C95985"/>
    <w:rsid w:val="00C965D2"/>
    <w:rsid w:val="00C96BE6"/>
    <w:rsid w:val="00CA1461"/>
    <w:rsid w:val="00CA619D"/>
    <w:rsid w:val="00CB2BB3"/>
    <w:rsid w:val="00CB307D"/>
    <w:rsid w:val="00CC4890"/>
    <w:rsid w:val="00CC5026"/>
    <w:rsid w:val="00CC68D0"/>
    <w:rsid w:val="00CD104C"/>
    <w:rsid w:val="00CE0C83"/>
    <w:rsid w:val="00CF3C30"/>
    <w:rsid w:val="00D02C8B"/>
    <w:rsid w:val="00D03F9A"/>
    <w:rsid w:val="00D04F46"/>
    <w:rsid w:val="00D052A2"/>
    <w:rsid w:val="00D06D51"/>
    <w:rsid w:val="00D1236B"/>
    <w:rsid w:val="00D13F0C"/>
    <w:rsid w:val="00D2428F"/>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301B"/>
    <w:rsid w:val="00E856ED"/>
    <w:rsid w:val="00E93ABD"/>
    <w:rsid w:val="00EB09B7"/>
    <w:rsid w:val="00EB4F8F"/>
    <w:rsid w:val="00ED4ED4"/>
    <w:rsid w:val="00EE266E"/>
    <w:rsid w:val="00EE7D7C"/>
    <w:rsid w:val="00EF3EC1"/>
    <w:rsid w:val="00EF6ACF"/>
    <w:rsid w:val="00F05422"/>
    <w:rsid w:val="00F17F80"/>
    <w:rsid w:val="00F25D98"/>
    <w:rsid w:val="00F300FB"/>
    <w:rsid w:val="00F44E0C"/>
    <w:rsid w:val="00F67E2E"/>
    <w:rsid w:val="00F76C34"/>
    <w:rsid w:val="00F7740B"/>
    <w:rsid w:val="00F91A4C"/>
    <w:rsid w:val="00FA26C9"/>
    <w:rsid w:val="00FA3492"/>
    <w:rsid w:val="00FB6386"/>
    <w:rsid w:val="00FC6EA4"/>
    <w:rsid w:val="00FD4728"/>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Normal"/>
    <w:rsid w:val="004B3937"/>
    <w:rPr>
      <w:rFonts w:eastAsia="Times New Roman"/>
      <w:i/>
      <w:color w:val="0000FF"/>
    </w:rPr>
  </w:style>
  <w:style w:type="character" w:customStyle="1" w:styleId="DocumentMapChar">
    <w:name w:val="Document Map Char"/>
    <w:link w:val="DocumentMap"/>
    <w:rsid w:val="004B39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B39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TableGrid">
    <w:name w:val="Table Grid"/>
    <w:basedOn w:val="TableNormal"/>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3937"/>
    <w:rPr>
      <w:rFonts w:ascii="Tahoma" w:hAnsi="Tahoma" w:cs="Tahoma"/>
      <w:sz w:val="16"/>
      <w:szCs w:val="16"/>
      <w:lang w:val="en-GB" w:eastAsia="en-US"/>
    </w:rPr>
  </w:style>
  <w:style w:type="character" w:customStyle="1" w:styleId="CommentTextChar">
    <w:name w:val="Comment Text Char"/>
    <w:link w:val="CommentText"/>
    <w:rsid w:val="004B3937"/>
    <w:rPr>
      <w:rFonts w:ascii="Times New Roman" w:hAnsi="Times New Roman"/>
      <w:lang w:val="en-GB" w:eastAsia="en-US"/>
    </w:rPr>
  </w:style>
  <w:style w:type="character" w:customStyle="1" w:styleId="CommentSubjectChar">
    <w:name w:val="Comment Subject Char"/>
    <w:link w:val="CommentSubject"/>
    <w:rsid w:val="004B3937"/>
    <w:rPr>
      <w:rFonts w:ascii="Times New Roman" w:hAnsi="Times New Roman"/>
      <w:b/>
      <w:bCs/>
      <w:lang w:val="en-GB" w:eastAsia="en-US"/>
    </w:rPr>
  </w:style>
  <w:style w:type="paragraph" w:styleId="BodyText">
    <w:name w:val="Body Text"/>
    <w:basedOn w:val="Normal"/>
    <w:link w:val="BodyTextChar"/>
    <w:rsid w:val="004B3937"/>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4B3937"/>
    <w:rPr>
      <w:rFonts w:ascii="Times New Roman" w:eastAsia="宋体" w:hAnsi="Times New Roman"/>
      <w:color w:val="000000"/>
      <w:lang w:val="x-none" w:eastAsia="ja-JP"/>
    </w:rPr>
  </w:style>
  <w:style w:type="character" w:customStyle="1" w:styleId="Heading4Char">
    <w:name w:val="Heading 4 Char"/>
    <w:link w:val="Heading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5.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0AA6AA-D71C-4DF8-8D0E-D6FF1EAA7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930</Words>
  <Characters>5279</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21</cp:revision>
  <cp:lastPrinted>1900-01-01T08:00:00Z</cp:lastPrinted>
  <dcterms:created xsi:type="dcterms:W3CDTF">2020-05-09T07:10:00Z</dcterms:created>
  <dcterms:modified xsi:type="dcterms:W3CDTF">2020-05-22T18:30:00Z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